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6AB4DA6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4A6A16">
        <w:rPr>
          <w:b/>
          <w:i/>
          <w:noProof/>
          <w:sz w:val="28"/>
        </w:rPr>
        <w:t>2178</w:t>
      </w:r>
      <w:r w:rsidR="000A7EE1">
        <w:rPr>
          <w:b/>
          <w:i/>
          <w:noProof/>
          <w:sz w:val="28"/>
        </w:rPr>
        <w:fldChar w:fldCharType="end"/>
      </w:r>
      <w:ins w:id="0" w:author="r01" w:date="2020-02-25T15:35:00Z">
        <w:r w:rsidR="006C5E94">
          <w:rPr>
            <w:b/>
            <w:i/>
            <w:noProof/>
            <w:sz w:val="28"/>
          </w:rPr>
          <w:t>r01</w:t>
        </w:r>
      </w:ins>
      <w:bookmarkStart w:id="1" w:name="_GoBack"/>
      <w:bookmarkEnd w:id="1"/>
    </w:p>
    <w:p w14:paraId="6F9CFFEA" w14:textId="4D5F7061" w:rsidR="00DF7DFB" w:rsidRDefault="00652C2A"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 xml:space="preserve">in S2-1907278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noProof/>
                <w:lang w:eastAsia="ko-KR"/>
              </w:rPr>
            </w:pPr>
            <w:r>
              <w:rPr>
                <w:noProof/>
                <w:lang w:eastAsia="ko-KR"/>
              </w:rPr>
              <w:t xml:space="preserve">Therefore, when the Allowed NSSAI is changed, SMF selection management 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Heading4"/>
      </w:pPr>
      <w:bookmarkStart w:id="5" w:name="_Toc19197323"/>
      <w:bookmarkStart w:id="6" w:name="_Toc27896476"/>
      <w:r w:rsidRPr="003F46C2">
        <w:t>6.1.2.1</w:t>
      </w:r>
      <w:r w:rsidRPr="003F46C2">
        <w:tab/>
        <w:t>Access and mobility related policy control</w:t>
      </w:r>
      <w:bookmarkEnd w:id="5"/>
      <w:bookmarkEnd w:id="6"/>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4337B8B6" w14:textId="359AAB78" w:rsidR="00582BD6" w:rsidRPr="00F70B61" w:rsidRDefault="00582BD6" w:rsidP="00582B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w:t>
      </w:r>
      <w:ins w:id="7" w:author="Huawei5" w:date="2020-02-25T14:58:00Z">
        <w:r w:rsidR="00BA1C03">
          <w:rPr>
            <w:rFonts w:eastAsia="DengXian"/>
          </w:rPr>
          <w:t>F</w:t>
        </w:r>
      </w:ins>
      <w:r w:rsidRPr="00F70B61">
        <w:rPr>
          <w:rFonts w:eastAsia="DengXian"/>
        </w:rPr>
        <w:t>S</w:t>
      </w:r>
      <w:del w:id="8" w:author="Huawei5" w:date="2020-02-25T14:58:00Z">
        <w:r w:rsidRPr="00F70B61" w:rsidDel="00BA1C03">
          <w:rPr>
            <w:rFonts w:eastAsia="DengXian"/>
          </w:rPr>
          <w:delText>F</w:delText>
        </w:r>
      </w:del>
      <w:r w:rsidRPr="00F70B61">
        <w:rPr>
          <w:rFonts w:eastAsia="DengXian"/>
        </w:rPr>
        <w:t>P Index may be further adjusted by the PCF based on operator policies at any time.</w:t>
      </w:r>
    </w:p>
    <w:p w14:paraId="4BB5FC00" w14:textId="77777777" w:rsidR="00582BD6" w:rsidRPr="00F70B61" w:rsidRDefault="00582BD6" w:rsidP="00582B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1F917CB2" w14:textId="77777777" w:rsidR="00582BD6" w:rsidRPr="00F70B61" w:rsidRDefault="00582BD6" w:rsidP="00582BD6">
      <w:pPr>
        <w:pStyle w:val="NO"/>
      </w:pPr>
      <w:r w:rsidRPr="00F70B61">
        <w:t>NOTE 2:</w:t>
      </w:r>
      <w:r w:rsidRPr="00F70B61">
        <w:tab/>
        <w:t>The enforcement of the RFSP Index is performed in the RAN.</w:t>
      </w:r>
    </w:p>
    <w:p w14:paraId="2B697356" w14:textId="77777777" w:rsidR="00582BD6" w:rsidRPr="00F70B61" w:rsidRDefault="00582BD6" w:rsidP="00582BD6">
      <w:r w:rsidRPr="00F70B61">
        <w:t>Upon change of AMF, the source AMF informs the PCF that the UE context was removed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7DB4BEA4" w14:textId="5B86726C" w:rsidR="00582BD6" w:rsidRDefault="00582BD6" w:rsidP="00582BD6">
      <w:r>
        <w:t xml:space="preserve">The management of the SMF selection enables the PCF to instruct the AMF to contact the PCF during the PDU Session Establishment procedure to perform a DNN replacement, as specified in TS 23.501 [2], clause 5.6.1. During UE Registration procedure and at establishment of the AM Policy Association, the PCF may provide the Policy Control Request Trigger SMF selection management </w:t>
      </w:r>
      <w:ins w:id="9" w:author="Samsung" w:date="2020-02-18T16:59:00Z">
        <w:r w:rsidR="00BB4E79">
          <w:t xml:space="preserve">and Change of the Allowed NSSAI </w:t>
        </w:r>
      </w:ins>
      <w:r>
        <w:t>together with SMF selection management information (as part of the Access and mobility management related policy control information (see clause 6.5)) to indicates the conditions to check whether to contact the PCF at PDU Session establishment as specified in clause 6.1.2.5.</w:t>
      </w:r>
      <w:ins w:id="10" w:author="Samsung" w:date="2020-02-17T18:41:00Z">
        <w:r>
          <w:t xml:space="preserve"> The PCF may update </w:t>
        </w:r>
      </w:ins>
      <w:ins w:id="11" w:author="Samsung" w:date="2020-02-17T18:42:00Z">
        <w:r>
          <w:t xml:space="preserve">SMF selection management information </w:t>
        </w:r>
      </w:ins>
      <w:ins w:id="12" w:author="Samsung" w:date="2020-02-17T18:43:00Z">
        <w:r>
          <w:t>based on PCF local decision</w:t>
        </w:r>
      </w:ins>
      <w:ins w:id="13" w:author="Huawei5" w:date="2020-02-25T15:04:00Z">
        <w:r w:rsidR="00BA1C03">
          <w:t xml:space="preserve"> or upon</w:t>
        </w:r>
      </w:ins>
      <w:ins w:id="14" w:author="Huawei5" w:date="2020-02-25T15:07:00Z">
        <w:r w:rsidR="00BA1C03">
          <w:t xml:space="preserve"> being informed about a</w:t>
        </w:r>
      </w:ins>
      <w:ins w:id="15" w:author="Huawei5" w:date="2020-02-25T15:08:00Z">
        <w:r w:rsidR="00BA1C03">
          <w:t xml:space="preserve"> new </w:t>
        </w:r>
      </w:ins>
      <w:ins w:id="16" w:author="Samsung" w:date="2020-02-17T18:43:00Z">
        <w:del w:id="17" w:author="Huawei5" w:date="2020-02-25T15:07:00Z">
          <w:r w:rsidDel="00BA1C03">
            <w:delText>,</w:delText>
          </w:r>
        </w:del>
        <w:del w:id="18" w:author="Huawei5" w:date="2020-02-25T15:10:00Z">
          <w:r w:rsidDel="00E61148">
            <w:delText xml:space="preserve"> </w:delText>
          </w:r>
        </w:del>
        <w:del w:id="19" w:author="Huawei5" w:date="2020-02-25T15:08:00Z">
          <w:r w:rsidDel="00E61148">
            <w:delText>c</w:delText>
          </w:r>
        </w:del>
        <w:del w:id="20" w:author="Huawei5" w:date="2020-02-25T15:11:00Z">
          <w:r w:rsidDel="00E61148">
            <w:delText xml:space="preserve">hange of </w:delText>
          </w:r>
        </w:del>
        <w:r>
          <w:t>Allowed NSSAI</w:t>
        </w:r>
      </w:ins>
      <w:ins w:id="21" w:author="Samsung" w:date="2020-02-17T18:51:00Z">
        <w:del w:id="22" w:author="Huawei5" w:date="2020-02-25T15:07:00Z">
          <w:r w:rsidR="001274A3" w:rsidDel="00BA1C03">
            <w:delText>, etc</w:delText>
          </w:r>
        </w:del>
      </w:ins>
      <w:ins w:id="23" w:author="Samsung" w:date="2020-02-17T18:59:00Z">
        <w:r w:rsidR="0018563E">
          <w:t xml:space="preserve">. </w:t>
        </w:r>
        <w:del w:id="24" w:author="Huawei5" w:date="2020-02-25T15:01:00Z">
          <w:r w:rsidR="0018563E" w:rsidDel="00BA1C03">
            <w:delText xml:space="preserve">The </w:delText>
          </w:r>
        </w:del>
      </w:ins>
      <w:ins w:id="25" w:author="Samsung" w:date="2020-02-17T18:57:00Z">
        <w:del w:id="26" w:author="Huawei5" w:date="2020-02-25T15:01:00Z">
          <w:r w:rsidR="0018563E" w:rsidDel="00BA1C03">
            <w:rPr>
              <w:lang w:eastAsia="ko-KR"/>
            </w:rPr>
            <w:delText xml:space="preserve">AM Policy Association Modification procedure </w:delText>
          </w:r>
        </w:del>
      </w:ins>
      <w:ins w:id="27" w:author="Samsung" w:date="2020-02-17T18:59:00Z">
        <w:del w:id="28" w:author="Huawei5" w:date="2020-02-25T15:01:00Z">
          <w:r w:rsidR="0018563E" w:rsidDel="00BA1C03">
            <w:rPr>
              <w:lang w:eastAsia="ko-KR"/>
            </w:rPr>
            <w:delText xml:space="preserve">is triggerred </w:delText>
          </w:r>
        </w:del>
      </w:ins>
      <w:ins w:id="29" w:author="Samsung" w:date="2020-02-17T19:00:00Z">
        <w:del w:id="30" w:author="Huawei5" w:date="2020-02-25T15:01:00Z">
          <w:r w:rsidR="0018563E" w:rsidDel="00BA1C03">
            <w:rPr>
              <w:lang w:eastAsia="ko-KR"/>
            </w:rPr>
            <w:delText>to update the SMF selection management i</w:delText>
          </w:r>
        </w:del>
      </w:ins>
      <w:ins w:id="31" w:author="Samsung" w:date="2020-02-17T19:01:00Z">
        <w:del w:id="32" w:author="Huawei5" w:date="2020-02-25T15:01:00Z">
          <w:r w:rsidR="0018563E" w:rsidDel="00BA1C03">
            <w:rPr>
              <w:lang w:eastAsia="ko-KR"/>
            </w:rPr>
            <w:delText xml:space="preserve">nformation </w:delText>
          </w:r>
        </w:del>
      </w:ins>
      <w:ins w:id="33" w:author="Samsung" w:date="2020-02-17T18:57:00Z">
        <w:del w:id="34" w:author="Huawei5" w:date="2020-02-25T15:01:00Z">
          <w:r w:rsidR="0018563E" w:rsidDel="00BA1C03">
            <w:rPr>
              <w:lang w:eastAsia="ko-KR"/>
            </w:rPr>
            <w:delText>as specified in clause 4.16.2 of TS 23.502 [</w:delText>
          </w:r>
        </w:del>
      </w:ins>
      <w:ins w:id="35" w:author="Samsung" w:date="2020-02-17T20:11:00Z">
        <w:del w:id="36" w:author="Huawei5" w:date="2020-02-25T15:01:00Z">
          <w:r w:rsidR="000504E3" w:rsidDel="00BA1C03">
            <w:rPr>
              <w:lang w:eastAsia="ko-KR"/>
            </w:rPr>
            <w:delText>3</w:delText>
          </w:r>
        </w:del>
      </w:ins>
      <w:ins w:id="37" w:author="Samsung" w:date="2020-02-17T18:57:00Z">
        <w:del w:id="38" w:author="Huawei5" w:date="2020-02-25T15:01:00Z">
          <w:r w:rsidR="0018563E" w:rsidDel="00BA1C03">
            <w:rPr>
              <w:lang w:eastAsia="ko-KR"/>
            </w:rPr>
            <w:delText>]</w:delText>
          </w:r>
        </w:del>
      </w:ins>
      <w:ins w:id="39" w:author="Samsung" w:date="2020-02-17T18:44:00Z">
        <w:del w:id="40" w:author="Huawei5" w:date="2020-02-25T15:01:00Z">
          <w:r w:rsidDel="00BA1C03">
            <w:delText xml:space="preserve">. </w:delText>
          </w:r>
        </w:del>
        <w:r>
          <w:t>The AMF applies the updated SMF selection management information</w:t>
        </w:r>
      </w:ins>
      <w:ins w:id="41" w:author="Samsung" w:date="2020-02-17T18:45:00Z">
        <w:r>
          <w:t xml:space="preserve"> to </w:t>
        </w:r>
      </w:ins>
      <w:ins w:id="42" w:author="Huawei5" w:date="2020-02-25T15:05:00Z">
        <w:r w:rsidR="00BA1C03">
          <w:t xml:space="preserve">new </w:t>
        </w:r>
      </w:ins>
      <w:ins w:id="43" w:author="Samsung" w:date="2020-02-17T18:46:00Z">
        <w:del w:id="44" w:author="Huawei5" w:date="2020-02-25T15:05:00Z">
          <w:r w:rsidDel="00BA1C03">
            <w:delText xml:space="preserve">a </w:delText>
          </w:r>
        </w:del>
      </w:ins>
      <w:ins w:id="45" w:author="Samsung" w:date="2020-02-17T18:45:00Z">
        <w:r>
          <w:t xml:space="preserve">PDU </w:t>
        </w:r>
        <w:del w:id="46" w:author="Huawei5" w:date="2020-02-25T15:06:00Z">
          <w:r w:rsidDel="00BA1C03">
            <w:delText>s</w:delText>
          </w:r>
        </w:del>
      </w:ins>
      <w:ins w:id="47" w:author="Huawei5" w:date="2020-02-25T15:06:00Z">
        <w:r w:rsidR="00BA1C03">
          <w:t>S</w:t>
        </w:r>
      </w:ins>
      <w:ins w:id="48" w:author="Samsung" w:date="2020-02-17T18:45:00Z">
        <w:r>
          <w:t>ession</w:t>
        </w:r>
      </w:ins>
      <w:ins w:id="49" w:author="Huawei5" w:date="2020-02-25T15:06:00Z">
        <w:r w:rsidR="00BA1C03">
          <w:t>s</w:t>
        </w:r>
      </w:ins>
      <w:ins w:id="50" w:author="Samsung" w:date="2020-02-17T18:45:00Z">
        <w:r>
          <w:t xml:space="preserve"> </w:t>
        </w:r>
        <w:del w:id="51" w:author="Huawei5" w:date="2020-02-25T15:06:00Z">
          <w:r w:rsidDel="00BA1C03">
            <w:delText xml:space="preserve">which is not yet </w:delText>
          </w:r>
          <w:r w:rsidDel="00BA1C03">
            <w:lastRenderedPageBreak/>
            <w:delText>established</w:delText>
          </w:r>
        </w:del>
      </w:ins>
      <w:ins w:id="52" w:author="Huawei5" w:date="2020-02-25T15:06:00Z">
        <w:r w:rsidR="00BA1C03">
          <w:t>only</w:t>
        </w:r>
      </w:ins>
      <w:ins w:id="53" w:author="Samsung" w:date="2020-02-17T18:45:00Z">
        <w:r>
          <w:t xml:space="preserve">, i.e. </w:t>
        </w:r>
      </w:ins>
      <w:ins w:id="54" w:author="Samsung" w:date="2020-02-17T18:46:00Z">
        <w:del w:id="55" w:author="Huawei5" w:date="2020-02-25T15:06:00Z">
          <w:r w:rsidDel="00BA1C03">
            <w:delText xml:space="preserve">the updated SMF selection management information may not </w:delText>
          </w:r>
        </w:del>
      </w:ins>
      <w:ins w:id="56" w:author="Samsung" w:date="2020-02-17T18:47:00Z">
        <w:del w:id="57" w:author="Huawei5" w:date="2020-02-25T15:06:00Z">
          <w:r w:rsidDel="00BA1C03">
            <w:delText xml:space="preserve">corrupt the </w:delText>
          </w:r>
        </w:del>
        <w:r>
          <w:t xml:space="preserve">established PDU </w:t>
        </w:r>
        <w:del w:id="58" w:author="Huawei5" w:date="2020-02-25T15:06:00Z">
          <w:r w:rsidDel="00BA1C03">
            <w:delText>s</w:delText>
          </w:r>
        </w:del>
      </w:ins>
      <w:ins w:id="59" w:author="Huawei5" w:date="2020-02-25T15:06:00Z">
        <w:r w:rsidR="00BA1C03">
          <w:t>S</w:t>
        </w:r>
      </w:ins>
      <w:ins w:id="60" w:author="Samsung" w:date="2020-02-17T18:47:00Z">
        <w:r>
          <w:t>essions</w:t>
        </w:r>
      </w:ins>
      <w:ins w:id="61" w:author="Huawei5" w:date="2020-02-25T15:06:00Z">
        <w:r w:rsidR="00BA1C03">
          <w:t xml:space="preserve"> are not affected</w:t>
        </w:r>
      </w:ins>
      <w:ins w:id="62" w:author="Samsung" w:date="2020-02-17T18:47:00Z">
        <w:r>
          <w:t xml:space="preserve">.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Heading4"/>
      </w:pPr>
      <w:bookmarkStart w:id="63" w:name="_Toc19197331"/>
      <w:bookmarkStart w:id="64" w:name="_Toc27896484"/>
      <w:bookmarkEnd w:id="4"/>
      <w:r>
        <w:t>6.1.2.5</w:t>
      </w:r>
      <w:r>
        <w:tab/>
        <w:t>Policy Control Request Triggers relevant for AMF</w:t>
      </w:r>
      <w:bookmarkEnd w:id="63"/>
      <w:bookmarkEnd w:id="64"/>
    </w:p>
    <w:p w14:paraId="73CFABB7" w14:textId="77777777" w:rsidR="007846E1" w:rsidRDefault="007846E1" w:rsidP="007846E1">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The subscribed service area restriction information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In the following description of the Policy Control Request Triggers relevant for AMF and 3GPP access type, the term trigger is used instead of Policy Control Request Trigger where appropriate.</w:t>
      </w:r>
    </w:p>
    <w:p w14:paraId="4FFF8227" w14:textId="77777777" w:rsidR="007846E1" w:rsidRDefault="007846E1" w:rsidP="007846E1">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830E2B8" w14:textId="77777777" w:rsidR="007846E1" w:rsidRDefault="007846E1" w:rsidP="007846E1">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7DE0A01" w14:textId="6897C7F6" w:rsidR="007846E1" w:rsidRPr="00F96702" w:rsidRDefault="007846E1" w:rsidP="007846E1">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ins w:id="65" w:author="Samsung" w:date="2020-02-17T17:03:00Z">
        <w:r>
          <w:rPr>
            <w:lang w:eastAsia="zh-CN"/>
          </w:rPr>
          <w:t xml:space="preserve"> and </w:t>
        </w:r>
      </w:ins>
      <w:ins w:id="66" w:author="Samsung" w:date="2020-02-17T17:04:00Z">
        <w:r>
          <w:rPr>
            <w:lang w:eastAsia="zh-CN"/>
          </w:rPr>
          <w:t>SMF selection management</w:t>
        </w:r>
      </w:ins>
      <w:ins w:id="67" w:author="Huawei5" w:date="2020-02-25T15:00:00Z">
        <w:r w:rsidR="00BA1C03">
          <w:rPr>
            <w:lang w:eastAsia="zh-CN"/>
          </w:rPr>
          <w:t xml:space="preserve"> related policy control information (</w:t>
        </w:r>
      </w:ins>
      <w:ins w:id="68" w:author="Huawei5" w:date="2020-02-25T15:01:00Z">
        <w:r w:rsidR="00BA1C03">
          <w:rPr>
            <w:lang w:eastAsia="zh-CN"/>
          </w:rPr>
          <w:t xml:space="preserve">described in clause 6.5) </w:t>
        </w:r>
      </w:ins>
      <w:ins w:id="69" w:author="Huawei5" w:date="2020-02-25T15:00:00Z">
        <w:r w:rsidR="00BA1C03">
          <w:rPr>
            <w:lang w:eastAsia="zh-CN"/>
          </w:rPr>
          <w:t>in the AMF</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917894" w14:textId="77777777" w:rsidR="007846E1" w:rsidRDefault="007846E1" w:rsidP="007846E1">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D863C" w14:textId="77777777" w:rsidR="00652C2A" w:rsidRDefault="00652C2A">
      <w:r>
        <w:separator/>
      </w:r>
    </w:p>
  </w:endnote>
  <w:endnote w:type="continuationSeparator" w:id="0">
    <w:p w14:paraId="16D68159" w14:textId="77777777" w:rsidR="00652C2A" w:rsidRDefault="0065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B63BF" w14:textId="77777777" w:rsidR="00652C2A" w:rsidRDefault="00652C2A">
      <w:r>
        <w:separator/>
      </w:r>
    </w:p>
  </w:footnote>
  <w:footnote w:type="continuationSeparator" w:id="0">
    <w:p w14:paraId="68BDB9B8" w14:textId="77777777" w:rsidR="00652C2A" w:rsidRDefault="0065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Huawei5">
    <w15:presenceInfo w15:providerId="None" w15:userId="Huawei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10519D"/>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52C2A"/>
    <w:rsid w:val="0067457F"/>
    <w:rsid w:val="006832A3"/>
    <w:rsid w:val="00685A07"/>
    <w:rsid w:val="006942B2"/>
    <w:rsid w:val="00695808"/>
    <w:rsid w:val="006B46FB"/>
    <w:rsid w:val="006C5E94"/>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5753"/>
    <w:rsid w:val="009A579D"/>
    <w:rsid w:val="009B2B00"/>
    <w:rsid w:val="009B669D"/>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1C03"/>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61148"/>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A0CF9-E23B-47CA-8349-5D200A49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1891</Words>
  <Characters>10779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2020-02-25T14:12:00Z</dcterms:created>
  <dcterms:modified xsi:type="dcterms:W3CDTF">2020-02-25T14:35:00Z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1582641322</vt:lpwstr>
  </property>
</Properties>
</file>